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SA</w:t>
      </w:r>
      <w:r>
        <w:rPr>
          <w:b/>
          <w:sz w:val="24"/>
        </w:rPr>
        <w:t xml:space="preserve"> WG</w:t>
      </w:r>
      <w:r>
        <w:rPr>
          <w:rFonts w:hint="eastAsia" w:eastAsia="宋体"/>
          <w:b/>
          <w:sz w:val="24"/>
          <w:lang w:val="en-US" w:eastAsia="zh-CN"/>
        </w:rPr>
        <w:t>5</w:t>
      </w:r>
      <w:r>
        <w:rPr>
          <w:b/>
          <w:sz w:val="24"/>
        </w:rPr>
        <w:t xml:space="preserve"> Meeting #</w:t>
      </w:r>
      <w:r>
        <w:rPr>
          <w:rFonts w:hint="eastAsia" w:eastAsia="宋体"/>
          <w:b/>
          <w:sz w:val="24"/>
          <w:lang w:val="en-US" w:eastAsia="zh-CN"/>
        </w:rPr>
        <w:t>146</w:t>
      </w:r>
      <w:r>
        <w:rPr>
          <w:b/>
          <w:sz w:val="24"/>
        </w:rPr>
        <w:t>-e</w:t>
      </w:r>
      <w:r>
        <w:rPr>
          <w:b/>
          <w:i/>
          <w:sz w:val="28"/>
        </w:rPr>
        <w:tab/>
      </w:r>
      <w:r>
        <w:rPr>
          <w:rFonts w:hint="eastAsia" w:eastAsia="宋体"/>
          <w:b/>
          <w:sz w:val="24"/>
          <w:lang w:val="en-US" w:eastAsia="zh-CN"/>
        </w:rPr>
        <w:t>S5</w:t>
      </w:r>
      <w:r>
        <w:rPr>
          <w:b/>
          <w:sz w:val="24"/>
        </w:rPr>
        <w:t>-</w:t>
      </w:r>
      <w:r>
        <w:rPr>
          <w:rFonts w:hint="eastAsia" w:eastAsia="宋体"/>
          <w:b/>
          <w:sz w:val="24"/>
          <w:lang w:val="en-US" w:eastAsia="zh-CN"/>
        </w:rPr>
        <w:t>226645</w:t>
      </w:r>
    </w:p>
    <w:p>
      <w:pPr>
        <w:pStyle w:val="84"/>
        <w:outlineLvl w:val="0"/>
        <w:rPr>
          <w:b/>
          <w:sz w:val="24"/>
        </w:rPr>
      </w:pPr>
      <w:r>
        <w:rPr>
          <w:b/>
          <w:sz w:val="24"/>
        </w:rPr>
        <w:t>E-Meeting, 1</w:t>
      </w:r>
      <w:r>
        <w:rPr>
          <w:rFonts w:hint="eastAsia" w:eastAsia="宋体"/>
          <w:b/>
          <w:sz w:val="24"/>
          <w:lang w:val="en-US" w:eastAsia="zh-CN"/>
        </w:rPr>
        <w:t>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th</w:t>
      </w:r>
      <w:r>
        <w:rPr>
          <w:b/>
          <w:sz w:val="24"/>
        </w:rPr>
        <w:t xml:space="preserve"> </w:t>
      </w:r>
      <w:r>
        <w:rPr>
          <w:rFonts w:hint="eastAsia" w:eastAsia="宋体"/>
          <w:b/>
          <w:sz w:val="24"/>
          <w:lang w:val="en-US" w:eastAsia="zh-CN"/>
        </w:rPr>
        <w:t>NOV</w:t>
      </w:r>
      <w:r>
        <w:rPr>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rFonts w:hint="eastAsia" w:eastAsia="宋体"/>
                <w:b/>
                <w:sz w:val="28"/>
                <w:lang w:val="en-US" w:eastAsia="zh-CN"/>
              </w:rPr>
              <w:t>32.255</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宋体"/>
                <w:lang w:val="en-US" w:eastAsia="zh-CN"/>
              </w:rPr>
            </w:pPr>
            <w:r>
              <w:rPr>
                <w:rFonts w:hint="eastAsia" w:eastAsia="宋体"/>
                <w:b/>
                <w:sz w:val="28"/>
                <w:lang w:val="en-US" w:eastAsia="zh-CN"/>
              </w:rPr>
              <w:t>0413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4"/>
              <w:spacing w:after="0"/>
              <w:jc w:val="center"/>
              <w:rPr>
                <w:rFonts w:cs="Arial"/>
                <w:i/>
              </w:rPr>
            </w:pP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eastAsia="宋体"/>
                <w:lang w:val="en-US" w:eastAsia="zh-CN"/>
              </w:rPr>
              <w:t>Adding qbclndicator to SmPolicyDecision and QosData respectively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SA5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eastAsia="宋体"/>
                <w:lang w:val="en-US" w:eastAsia="zh-CN"/>
              </w:rPr>
            </w:pPr>
            <w:r>
              <w:rPr>
                <w:rFonts w:hint="eastAsia" w:eastAsia="宋体"/>
                <w:lang w:val="en-US" w:eastAsia="zh-CN"/>
              </w:rPr>
              <w:t>TEI17</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2022-</w:t>
            </w:r>
            <w:r>
              <w:rPr>
                <w:rFonts w:hint="eastAsia" w:eastAsia="宋体"/>
                <w:lang w:val="en-US" w:eastAsia="zh-CN"/>
              </w:rPr>
              <w:t>9</w:t>
            </w:r>
            <w: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rPr>
                <w:b/>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4"/>
              <w:spacing w:after="0"/>
              <w:ind w:left="383" w:hanging="383"/>
              <w:rPr>
                <w:rFonts w:hint="eastAsia" w:eastAsia="宋体"/>
                <w:i/>
                <w:sz w:val="18"/>
                <w:lang w:eastAsia="zh-CN"/>
              </w:rPr>
            </w:pPr>
            <w:r>
              <w:rPr>
                <w:b/>
                <w:i/>
                <w:sz w:val="18"/>
              </w:rPr>
              <w:t>F</w:t>
            </w:r>
            <w:r>
              <w:rPr>
                <w:i/>
                <w:sz w:val="18"/>
              </w:rPr>
              <w:t xml:space="preserve">  (correction)</w:t>
            </w:r>
          </w:p>
          <w:p>
            <w:pPr>
              <w:pStyle w:val="84"/>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4"/>
              <w:spacing w:after="0"/>
              <w:ind w:left="383" w:hanging="383"/>
              <w:rPr>
                <w:rFonts w:hint="eastAsia" w:eastAsia="宋体"/>
                <w:i/>
                <w:sz w:val="18"/>
                <w:lang w:eastAsia="zh-CN"/>
              </w:rPr>
            </w:pPr>
            <w:r>
              <w:rPr>
                <w:b/>
                <w:i/>
                <w:sz w:val="18"/>
              </w:rPr>
              <w:t>B</w:t>
            </w:r>
            <w:r>
              <w:rPr>
                <w:i/>
                <w:sz w:val="18"/>
              </w:rPr>
              <w:t xml:space="preserve">  (addition of feature), </w:t>
            </w:r>
          </w:p>
          <w:p>
            <w:pPr>
              <w:pStyle w:val="84"/>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4"/>
              <w:spacing w:after="0"/>
              <w:ind w:left="383" w:hanging="383"/>
              <w:rPr>
                <w:i/>
                <w:sz w:val="18"/>
              </w:rPr>
            </w:pPr>
            <w:r>
              <w:rPr>
                <w:b/>
                <w:i/>
                <w:sz w:val="18"/>
              </w:rPr>
              <w:t>D</w:t>
            </w:r>
            <w:r>
              <w:rPr>
                <w:i/>
                <w:sz w:val="18"/>
              </w:rPr>
              <w:t xml:space="preserve">  (editorial modification)</w:t>
            </w:r>
          </w:p>
          <w:p>
            <w:pPr>
              <w:pStyle w:val="84"/>
              <w:rPr>
                <w:rFonts w:hint="eastAsia" w:eastAsia="宋体"/>
                <w:sz w:val="18"/>
                <w:lang w:eastAsia="zh-CN"/>
              </w:rPr>
            </w:pPr>
            <w:r>
              <w:rPr>
                <w:sz w:val="18"/>
              </w:rPr>
              <w:t>Detailed explanations of the above categories can</w:t>
            </w:r>
          </w:p>
          <w:p>
            <w:pPr>
              <w:pStyle w:val="84"/>
            </w:pP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4"/>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4"/>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4"/>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4"/>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4"/>
              <w:tabs>
                <w:tab w:val="left" w:pos="950"/>
              </w:tabs>
              <w:spacing w:after="0"/>
              <w:ind w:left="241" w:hanging="241"/>
              <w:rPr>
                <w:rFonts w:hint="eastAsia" w:eastAsia="宋体"/>
                <w:i/>
                <w:sz w:val="18"/>
                <w:lang w:eastAsia="zh-CN"/>
              </w:rPr>
            </w:pPr>
            <w:r>
              <w:rPr>
                <w:i/>
                <w:sz w:val="18"/>
              </w:rPr>
              <w:t>…</w:t>
            </w:r>
          </w:p>
          <w:p>
            <w:pPr>
              <w:pStyle w:val="84"/>
              <w:tabs>
                <w:tab w:val="left" w:pos="950"/>
              </w:tabs>
              <w:spacing w:after="0"/>
              <w:ind w:left="241" w:hanging="241"/>
              <w:rPr>
                <w:rFonts w:hint="eastAsia" w:eastAsia="宋体"/>
                <w:i/>
                <w:sz w:val="18"/>
                <w:lang w:eastAsia="zh-CN"/>
              </w:rPr>
            </w:pPr>
            <w:r>
              <w:rPr>
                <w:i/>
                <w:sz w:val="18"/>
              </w:rPr>
              <w:t>Rel-15</w:t>
            </w:r>
            <w:r>
              <w:rPr>
                <w:i/>
                <w:sz w:val="18"/>
              </w:rPr>
              <w:tab/>
            </w:r>
            <w:r>
              <w:rPr>
                <w:i/>
                <w:sz w:val="18"/>
              </w:rPr>
              <w:t>(Release 15)</w:t>
            </w:r>
          </w:p>
          <w:p>
            <w:pPr>
              <w:pStyle w:val="84"/>
              <w:tabs>
                <w:tab w:val="left" w:pos="950"/>
              </w:tabs>
              <w:spacing w:after="0"/>
              <w:ind w:left="241" w:hanging="241"/>
              <w:rPr>
                <w:rFonts w:hint="eastAsia" w:eastAsia="宋体"/>
                <w:i/>
                <w:sz w:val="18"/>
                <w:lang w:eastAsia="zh-CN"/>
              </w:rPr>
            </w:pPr>
            <w:r>
              <w:rPr>
                <w:i/>
                <w:sz w:val="18"/>
              </w:rPr>
              <w:t>Rel-16</w:t>
            </w:r>
            <w:r>
              <w:rPr>
                <w:i/>
                <w:sz w:val="18"/>
              </w:rPr>
              <w:tab/>
            </w:r>
            <w:r>
              <w:rPr>
                <w:i/>
                <w:sz w:val="18"/>
              </w:rPr>
              <w:t>(Release 16)</w:t>
            </w:r>
          </w:p>
          <w:p>
            <w:pPr>
              <w:pStyle w:val="84"/>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4"/>
              <w:tabs>
                <w:tab w:val="left" w:pos="950"/>
              </w:tabs>
              <w:spacing w:after="0"/>
              <w:ind w:left="241" w:hanging="241"/>
              <w:rPr>
                <w:i/>
                <w:sz w:val="18"/>
              </w:rPr>
            </w:pP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rPr>
              <w:t>For the case where QBC is performed from SMF</w:t>
            </w:r>
            <w:r>
              <w:rPr>
                <w:rFonts w:hint="eastAsia" w:eastAsia="宋体"/>
                <w:lang w:val="en-US" w:eastAsia="zh-CN"/>
              </w:rPr>
              <w:t xml:space="preserve"> </w:t>
            </w:r>
            <w:r>
              <w:rPr>
                <w:rFonts w:hint="eastAsia"/>
              </w:rPr>
              <w:t>in HPLMN</w:t>
            </w:r>
            <w:r>
              <w:rPr>
                <w:rFonts w:hint="eastAsia" w:eastAsia="宋体"/>
                <w:lang w:val="en-US" w:eastAsia="zh-CN"/>
              </w:rPr>
              <w:t>, it is difficult to distinguish between QBC and FBC if FBC is performed at the same time. There is no solution to distinguish them.</w:t>
            </w:r>
          </w:p>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pPr>
            <w:r>
              <w:t>The CR proposes the following changes:</w:t>
            </w:r>
          </w:p>
          <w:p>
            <w:pPr>
              <w:pStyle w:val="84"/>
              <w:spacing w:after="0"/>
              <w:ind w:left="100"/>
              <w:rPr>
                <w:rFonts w:hint="eastAsia" w:eastAsia="宋体"/>
                <w:lang w:val="en-US" w:eastAsia="zh-CN"/>
              </w:rPr>
            </w:pPr>
            <w:r>
              <w:rPr>
                <w:rFonts w:hint="eastAsia" w:eastAsia="宋体"/>
                <w:lang w:val="en-US" w:eastAsia="zh-CN"/>
              </w:rPr>
              <w:t>-Adding a field qbclndicator to SmPolicyDecision to indicate the current session to perform QBC charge.</w:t>
            </w:r>
          </w:p>
          <w:p>
            <w:pPr>
              <w:pStyle w:val="84"/>
              <w:spacing w:after="0"/>
              <w:ind w:left="100"/>
            </w:pPr>
            <w:r>
              <w:rPr>
                <w:rFonts w:hint="eastAsia" w:eastAsia="宋体"/>
                <w:lang w:val="en-US" w:eastAsia="zh-CN"/>
              </w:rPr>
              <w:t>-Adding a field qbclndicator to QosData to indicate the QosData to perform QBC charge.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numPr>
                <w:ilvl w:val="0"/>
                <w:numId w:val="1"/>
              </w:numPr>
              <w:spacing w:after="0"/>
              <w:ind w:left="360" w:leftChars="0" w:firstLineChars="0"/>
            </w:pPr>
            <w:r>
              <w:rPr>
                <w:rFonts w:hint="eastAsia" w:eastAsia="宋体"/>
                <w:lang w:val="en-US" w:eastAsia="zh-CN"/>
              </w:rPr>
              <w:t>It is confusing to distinguish between QBC and FBC if they are performed at the same time.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rPr>
            </w:pPr>
            <w:r>
              <w:rPr>
                <w:rFonts w:hint="eastAsia" w:eastAsia="宋体"/>
                <w:lang w:val="en-US" w:eastAsia="zh-CN"/>
              </w:rPr>
              <w:t>5.2.1.6 in TS 32.255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This CR proposes </w:t>
            </w:r>
            <w:r>
              <w:rPr>
                <w:rFonts w:hint="eastAsia" w:eastAsia="宋体"/>
                <w:lang w:val="en-US" w:eastAsia="zh-CN"/>
              </w:rPr>
              <w:t>to add qbclndicator to SmPolicyDecision and QosData respectively.</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70C0"/>
          <w:sz w:val="28"/>
          <w:szCs w:val="28"/>
          <w:lang w:val="en-US"/>
        </w:rPr>
      </w:pPr>
      <w:r>
        <w:rPr>
          <w:rFonts w:ascii="Arial" w:hAnsi="Arial" w:cs="Arial"/>
          <w:color w:val="0070C0"/>
          <w:sz w:val="28"/>
          <w:szCs w:val="28"/>
          <w:lang w:val="en-US"/>
        </w:rPr>
        <w:t xml:space="preserve">* * * * </w:t>
      </w:r>
      <w:r>
        <w:rPr>
          <w:rFonts w:ascii="Arial" w:hAnsi="Arial" w:cs="Arial"/>
          <w:color w:val="0070C0"/>
          <w:sz w:val="28"/>
          <w:szCs w:val="28"/>
          <w:lang w:val="en-US" w:eastAsia="zh-CN"/>
        </w:rPr>
        <w:t>Start of</w:t>
      </w:r>
      <w:r>
        <w:rPr>
          <w:rFonts w:ascii="Arial" w:hAnsi="Arial" w:cs="Arial"/>
          <w:color w:val="0070C0"/>
          <w:sz w:val="28"/>
          <w:szCs w:val="28"/>
          <w:lang w:val="en-US"/>
        </w:rPr>
        <w:t xml:space="preserve"> changes * * * *</w:t>
      </w:r>
    </w:p>
    <w:p>
      <w:pPr>
        <w:keepNext w:val="0"/>
        <w:keepLines w:val="0"/>
        <w:pageBreakBefore w:val="0"/>
        <w:widowControl/>
        <w:kinsoku/>
        <w:wordWrap/>
        <w:overflowPunct/>
        <w:topLinePunct w:val="0"/>
        <w:autoSpaceDE/>
        <w:autoSpaceDN/>
        <w:bidi w:val="0"/>
        <w:adjustRightInd/>
        <w:snapToGrid/>
        <w:spacing w:after="0"/>
        <w:textAlignment w:val="auto"/>
        <w:rPr>
          <w:rFonts w:hint="eastAsia"/>
        </w:rPr>
      </w:pPr>
      <w:r>
        <w:rPr>
          <w:rFonts w:hint="eastAsia"/>
        </w:rPr>
        <w:t xml:space="preserve">5.2.1.6 </w:t>
      </w:r>
      <w:r>
        <w:rPr>
          <w:rFonts w:hint="eastAsia" w:eastAsia="宋体"/>
          <w:lang w:val="en-US" w:eastAsia="zh-CN"/>
        </w:rPr>
        <w:t xml:space="preserve">     </w:t>
      </w:r>
      <w:r>
        <w:rPr>
          <w:rFonts w:hint="eastAsia"/>
        </w:rPr>
        <w:t>QoS flow Based Charging (QBC)</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QoS flow Based Charging allows the SMF to collect charging information related to data volumes per PDU session,</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categorized per QoS Flow. QBC doesn't support quota management.</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The user can be identified by SUPI.</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For a given PDU session, QBC shall be performed by the SMF within the same charging session used for Flow Based</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Charging. For the case where QBC is performed from SMF in VPLMN, Flow Based Charging is not applicable and</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there is no possibility to have quota management for the PDU Session. For the case where QBC is performed from SMF</w:t>
      </w:r>
    </w:p>
    <w:p>
      <w:pPr>
        <w:keepNext w:val="0"/>
        <w:keepLines w:val="0"/>
        <w:pageBreakBefore w:val="0"/>
        <w:widowControl/>
        <w:kinsoku/>
        <w:wordWrap/>
        <w:overflowPunct/>
        <w:topLinePunct w:val="0"/>
        <w:autoSpaceDE/>
        <w:autoSpaceDN/>
        <w:bidi w:val="0"/>
        <w:adjustRightInd/>
        <w:snapToGrid/>
        <w:spacing w:after="0" w:line="300" w:lineRule="auto"/>
        <w:textAlignment w:val="auto"/>
        <w:rPr>
          <w:ins w:id="0" w:author="IPLOOK(Weizhi)" w:date="2022-10-14T14:55:17Z"/>
          <w:rFonts w:hint="default" w:eastAsia="宋体"/>
          <w:lang w:val="en-US" w:eastAsia="zh-CN"/>
        </w:rPr>
      </w:pPr>
      <w:r>
        <w:rPr>
          <w:rFonts w:hint="eastAsia"/>
        </w:rPr>
        <w:t>in HPLMN, FBC can be performed or not performed at the same time according to operator's policy.</w:t>
      </w:r>
      <w:r>
        <w:rPr>
          <w:rFonts w:hint="eastAsia" w:eastAsia="宋体"/>
          <w:lang w:val="en-US" w:eastAsia="zh-CN"/>
        </w:rPr>
        <w:t xml:space="preserve"> </w:t>
      </w:r>
      <w:ins w:id="1" w:author="IPLOOK(Weizhi)" w:date="2022-10-14T14:55:17Z">
        <w:r>
          <w:rPr>
            <w:rFonts w:hint="eastAsia" w:eastAsia="宋体"/>
            <w:color w:val="0000FF"/>
            <w:lang w:val="en-US" w:eastAsia="zh-CN"/>
          </w:rPr>
          <w:t>When the QBC and FBC are performed at the same time, add a field qbclndicator to SmPolicyDecision to indicate the current session to perform QBC charge, while adding a field qbclndicator to QosData to indicate the QosData to perform QBC charge.</w:t>
        </w:r>
      </w:ins>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lang w:val="en-US" w:eastAsia="zh-CN"/>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The SMF categorizes the volume within PDU session by QoS Flow identified by QoS Flow Identifier (QFI).</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r>
        <w:rPr>
          <w:rFonts w:hint="eastAsia"/>
        </w:rPr>
        <w:t>The amount of data counted for the QoS Flow shall be the user plane payload at the UPF.</w:t>
      </w: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rPr>
      </w:pPr>
    </w:p>
    <w:p>
      <w:pPr>
        <w:pStyle w:val="58"/>
      </w:pPr>
      <w:r>
        <w:t xml:space="preserve">Table 5.2.1.6.1: Default </w:t>
      </w:r>
      <w:r>
        <w:rPr>
          <w:lang w:bidi="ar-IQ"/>
        </w:rPr>
        <w:t xml:space="preserve">Chargeable events </w:t>
      </w:r>
      <w:r>
        <w:t xml:space="preserve">in SMF for QBC </w:t>
      </w:r>
    </w:p>
    <w:tbl>
      <w:tblPr>
        <w:tblStyle w:val="43"/>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5"/>
        <w:gridCol w:w="1107"/>
        <w:gridCol w:w="1081"/>
        <w:gridCol w:w="1174"/>
        <w:gridCol w:w="1304"/>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rFonts w:eastAsia="等线"/>
                <w:lang w:bidi="ar-IQ"/>
              </w:rPr>
            </w:pPr>
            <w:bookmarkStart w:id="1" w:name="_Hlk520480080"/>
            <w:r>
              <w:rPr>
                <w:lang w:bidi="ar-IQ"/>
              </w:rPr>
              <w:t>Chargeable event</w:t>
            </w:r>
          </w:p>
        </w:tc>
        <w:tc>
          <w:tcPr>
            <w:tcW w:w="110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rFonts w:eastAsia="等线"/>
                <w:lang w:bidi="ar-IQ"/>
              </w:rPr>
            </w:pPr>
            <w:r>
              <w:rPr>
                <w:rFonts w:eastAsia="等线"/>
                <w:lang w:bidi="ar-IQ"/>
              </w:rPr>
              <w:t>Trigger level</w:t>
            </w:r>
          </w:p>
        </w:tc>
        <w:tc>
          <w:tcPr>
            <w:tcW w:w="1081"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rFonts w:eastAsia="等线"/>
                <w:lang w:bidi="ar-IQ"/>
              </w:rPr>
            </w:pPr>
            <w:r>
              <w:rPr>
                <w:rFonts w:eastAsia="等线"/>
                <w:lang w:bidi="ar-IQ"/>
              </w:rPr>
              <w:t>Default category</w:t>
            </w:r>
          </w:p>
          <w:p>
            <w:pPr>
              <w:pStyle w:val="54"/>
              <w:rPr>
                <w:rFonts w:eastAsia="等线"/>
                <w:lang w:bidi="ar-IQ"/>
              </w:rPr>
            </w:pPr>
          </w:p>
        </w:tc>
        <w:tc>
          <w:tcPr>
            <w:tcW w:w="117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rFonts w:eastAsia="等线"/>
                <w:lang w:bidi="ar-IQ"/>
              </w:rPr>
            </w:pPr>
            <w:r>
              <w:rPr>
                <w:rFonts w:eastAsia="等线"/>
                <w:lang w:bidi="ar-IQ"/>
              </w:rPr>
              <w:t xml:space="preserve">CHF allowed to change category </w:t>
            </w:r>
          </w:p>
        </w:tc>
        <w:tc>
          <w:tcPr>
            <w:tcW w:w="130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rFonts w:eastAsia="等线"/>
                <w:lang w:bidi="ar-IQ"/>
              </w:rPr>
            </w:pPr>
            <w:r>
              <w:rPr>
                <w:rFonts w:eastAsia="等线"/>
                <w:lang w:bidi="ar-IQ"/>
              </w:rPr>
              <w:t>CHF allowed to enable and disable</w:t>
            </w:r>
          </w:p>
        </w:tc>
        <w:tc>
          <w:tcPr>
            <w:tcW w:w="308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rPr>
                <w:rFonts w:eastAsia="等线"/>
                <w:lang w:bidi="ar-IQ"/>
              </w:rPr>
            </w:pPr>
            <w:r>
              <w:rPr>
                <w:rFonts w:eastAsia="等线"/>
                <w:lang w:bidi="ar-IQ"/>
              </w:rPr>
              <w:t xml:space="preserve">Start of </w:t>
            </w:r>
            <w:r>
              <w:rPr>
                <w:lang w:bidi="ar-IQ"/>
              </w:rPr>
              <w:t>PDU session</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 xml:space="preserve">PDU session  </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Not Applicable</w:t>
            </w:r>
          </w:p>
        </w:tc>
        <w:tc>
          <w:tcPr>
            <w:tcW w:w="1304" w:type="dxa"/>
            <w:tcBorders>
              <w:top w:val="single" w:color="auto" w:sz="4" w:space="0"/>
              <w:left w:val="single" w:color="auto" w:sz="4" w:space="0"/>
              <w:right w:val="single" w:color="auto" w:sz="4" w:space="0"/>
            </w:tcBorders>
            <w:noWrap w:val="0"/>
            <w:vAlign w:val="top"/>
          </w:tcPr>
          <w:p>
            <w:pPr>
              <w:pStyle w:val="56"/>
              <w:jc w:val="center"/>
              <w:rPr>
                <w:rFonts w:eastAsia="等线"/>
                <w:lang w:bidi="ar-IQ"/>
              </w:rPr>
            </w:pPr>
            <w:r>
              <w:rPr>
                <w:rFonts w:eastAsia="等线"/>
                <w:lang w:bidi="ar-IQ"/>
              </w:rPr>
              <w:t>Not Applicable</w:t>
            </w:r>
          </w:p>
        </w:tc>
        <w:tc>
          <w:tcPr>
            <w:tcW w:w="3084" w:type="dxa"/>
            <w:tcBorders>
              <w:top w:val="single" w:color="auto" w:sz="4" w:space="0"/>
              <w:left w:val="single" w:color="auto" w:sz="4" w:space="0"/>
              <w:right w:val="single" w:color="auto" w:sz="4" w:space="0"/>
            </w:tcBorders>
            <w:noWrap w:val="0"/>
            <w:vAlign w:val="top"/>
          </w:tcPr>
          <w:p>
            <w:pPr>
              <w:pStyle w:val="56"/>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rPr>
                <w:rFonts w:eastAsia="等线"/>
                <w:lang w:bidi="ar-IQ"/>
              </w:rPr>
            </w:pPr>
            <w:r>
              <w:rPr>
                <w:rFonts w:eastAsia="等线"/>
                <w:lang w:bidi="ar-IQ"/>
              </w:rPr>
              <w:t xml:space="preserve">Start of </w:t>
            </w:r>
            <w:r>
              <w:rPr>
                <w:lang w:bidi="ar-IQ"/>
              </w:rPr>
              <w:t>a QoS Flow</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highlight w:val="yellow"/>
                <w:lang w:bidi="ar-IQ"/>
              </w:rPr>
            </w:pPr>
            <w:r>
              <w:rPr>
                <w:rFonts w:eastAsia="等线"/>
                <w:lang w:bidi="ar-IQ"/>
              </w:rPr>
              <w:t>Not Applicable</w:t>
            </w:r>
          </w:p>
        </w:tc>
        <w:tc>
          <w:tcPr>
            <w:tcW w:w="1304" w:type="dxa"/>
            <w:tcBorders>
              <w:left w:val="single" w:color="auto" w:sz="4" w:space="0"/>
              <w:right w:val="single" w:color="auto" w:sz="4" w:space="0"/>
            </w:tcBorders>
            <w:noWrap w:val="0"/>
            <w:vAlign w:val="top"/>
          </w:tcPr>
          <w:p>
            <w:pPr>
              <w:pStyle w:val="56"/>
              <w:jc w:val="center"/>
            </w:pPr>
            <w:r>
              <w:rPr>
                <w:rFonts w:eastAsia="等线"/>
                <w:lang w:bidi="ar-IQ"/>
              </w:rPr>
              <w:t>Not Applicable</w:t>
            </w:r>
          </w:p>
        </w:tc>
        <w:tc>
          <w:tcPr>
            <w:tcW w:w="3084" w:type="dxa"/>
            <w:vMerge w:val="restart"/>
            <w:tcBorders>
              <w:left w:val="single" w:color="auto" w:sz="4" w:space="0"/>
              <w:right w:val="single" w:color="auto" w:sz="4" w:space="0"/>
            </w:tcBorders>
            <w:noWrap w:val="0"/>
            <w:vAlign w:val="center"/>
          </w:tcPr>
          <w:p>
            <w:pPr>
              <w:pStyle w:val="56"/>
            </w:pPr>
            <w:r>
              <w:t>Charging Data Request [Update]</w:t>
            </w:r>
          </w:p>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56"/>
              <w:jc w:val="center"/>
              <w:rPr>
                <w:rFonts w:eastAsia="等线"/>
                <w:lang w:bidi="ar-IQ"/>
              </w:rPr>
            </w:pPr>
            <w:r>
              <w:rPr>
                <w:b/>
                <w:lang w:bidi="ar-IQ"/>
              </w:rPr>
              <w:t>Change of Charging conditions</w:t>
            </w:r>
          </w:p>
        </w:tc>
        <w:tc>
          <w:tcPr>
            <w:tcW w:w="3084" w:type="dxa"/>
            <w:vMerge w:val="continue"/>
            <w:tcBorders>
              <w:left w:val="single" w:color="auto" w:sz="4" w:space="0"/>
              <w:right w:val="single" w:color="auto" w:sz="4" w:space="0"/>
            </w:tcBorders>
            <w:noWrap w:val="0"/>
            <w:vAlign w:val="center"/>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QoS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GFBR guaranteed status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User Location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Serving Node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Change of UE presence in Presence Reporting Area(s)</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Change of 3GPP PS Data off Status</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Tariff time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No</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No</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UE time zone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PLMN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RAT type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Session-AMBR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 xml:space="preserve">Addition of UPF </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 xml:space="preserve">Removal of UPF </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zh-CN"/>
              </w:rPr>
              <w:t>H</w:t>
            </w:r>
            <w:r>
              <w:rPr>
                <w:rFonts w:hint="eastAsia"/>
                <w:lang w:eastAsia="zh-CN"/>
              </w:rPr>
              <w:t xml:space="preserve">andover </w:t>
            </w:r>
            <w:r>
              <w:rPr>
                <w:lang w:eastAsia="zh-CN"/>
              </w:rPr>
              <w:t>cancel</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zh-CN"/>
              </w:rPr>
              <w:t>H</w:t>
            </w:r>
            <w:r>
              <w:rPr>
                <w:rFonts w:hint="eastAsia"/>
                <w:lang w:eastAsia="zh-CN"/>
              </w:rPr>
              <w:t xml:space="preserve">andover </w:t>
            </w:r>
            <w:r>
              <w:rPr>
                <w:lang w:eastAsia="zh-CN"/>
              </w:rPr>
              <w:t>start</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zh-CN"/>
              </w:rPr>
              <w:t>H</w:t>
            </w:r>
            <w:r>
              <w:rPr>
                <w:rFonts w:hint="eastAsia"/>
                <w:lang w:eastAsia="zh-CN"/>
              </w:rPr>
              <w:t xml:space="preserve">andover </w:t>
            </w:r>
            <w:r>
              <w:rPr>
                <w:lang w:eastAsia="zh-CN"/>
              </w:rPr>
              <w:t>complete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lang w:bidi="ar-IQ"/>
              </w:rPr>
              <w:t>Yes</w:t>
            </w:r>
          </w:p>
        </w:tc>
        <w:tc>
          <w:tcPr>
            <w:tcW w:w="1304" w:type="dxa"/>
            <w:tcBorders>
              <w:left w:val="single" w:color="auto" w:sz="4" w:space="0"/>
              <w:right w:val="single" w:color="auto" w:sz="4" w:space="0"/>
            </w:tcBorders>
            <w:noWrap w:val="0"/>
            <w:vAlign w:val="top"/>
          </w:tcPr>
          <w:p>
            <w:pPr>
              <w:pStyle w:val="56"/>
              <w:jc w:val="center"/>
              <w:rPr>
                <w:rFonts w:eastAsia="等线"/>
                <w:lang w:bidi="ar-IQ"/>
              </w:rPr>
            </w:pPr>
            <w:r>
              <w:rPr>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Redundant transmission change</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lang w:bidi="ar-IQ"/>
              </w:rPr>
            </w:pPr>
            <w:r>
              <w:rPr>
                <w:lang w:bidi="ar-IQ"/>
              </w:rPr>
              <w:t>Yes</w:t>
            </w:r>
          </w:p>
        </w:tc>
        <w:tc>
          <w:tcPr>
            <w:tcW w:w="1304" w:type="dxa"/>
            <w:tcBorders>
              <w:left w:val="single" w:color="auto" w:sz="4" w:space="0"/>
              <w:right w:val="single" w:color="auto" w:sz="4" w:space="0"/>
            </w:tcBorders>
            <w:noWrap w:val="0"/>
            <w:vAlign w:val="top"/>
          </w:tcPr>
          <w:p>
            <w:pPr>
              <w:pStyle w:val="56"/>
              <w:jc w:val="center"/>
              <w:rPr>
                <w:lang w:bidi="ar-IQ"/>
              </w:rPr>
            </w:pPr>
            <w:r>
              <w:rPr>
                <w:lang w:bidi="ar-IQ"/>
              </w:rPr>
              <w:t>Yes</w:t>
            </w:r>
          </w:p>
        </w:tc>
        <w:tc>
          <w:tcPr>
            <w:tcW w:w="3084" w:type="dxa"/>
            <w:vMerge w:val="continue"/>
            <w:tcBorders>
              <w:left w:val="single" w:color="auto" w:sz="4" w:space="0"/>
              <w:right w:val="single" w:color="auto" w:sz="4" w:space="0"/>
            </w:tcBorders>
            <w:noWrap w:val="0"/>
            <w:vAlign w:val="top"/>
          </w:tcPr>
          <w:p>
            <w:pPr>
              <w:pStyle w:val="56"/>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56"/>
              <w:jc w:val="center"/>
            </w:pPr>
            <w:r>
              <w:rPr>
                <w:b/>
                <w:lang w:bidi="ar-IQ"/>
              </w:rPr>
              <w:t>Limit per PDU session</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Expiry of data time limit per PDU session</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No</w:t>
            </w:r>
          </w:p>
          <w:p>
            <w:pPr>
              <w:pStyle w:val="56"/>
              <w:jc w:val="center"/>
              <w:rPr>
                <w:lang w:eastAsia="zh-CN" w:bidi="ar-IQ"/>
              </w:rPr>
            </w:pPr>
          </w:p>
        </w:tc>
        <w:tc>
          <w:tcPr>
            <w:tcW w:w="1304" w:type="dxa"/>
            <w:tcBorders>
              <w:left w:val="single" w:color="auto" w:sz="4" w:space="0"/>
              <w:right w:val="single" w:color="auto" w:sz="4" w:space="0"/>
            </w:tcBorders>
            <w:noWrap w:val="0"/>
            <w:vAlign w:val="top"/>
          </w:tcPr>
          <w:p>
            <w:pPr>
              <w:pStyle w:val="56"/>
              <w:jc w:val="cente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Expiry of data volume limit per PDU session</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lang w:eastAsia="zh-CN" w:bidi="ar-IQ"/>
              </w:rPr>
            </w:pPr>
            <w:r>
              <w:rPr>
                <w:rFonts w:eastAsia="等线"/>
                <w:lang w:bidi="ar-IQ"/>
              </w:rPr>
              <w:t>No</w:t>
            </w:r>
          </w:p>
        </w:tc>
        <w:tc>
          <w:tcPr>
            <w:tcW w:w="1304" w:type="dxa"/>
            <w:tcBorders>
              <w:left w:val="single" w:color="auto" w:sz="4" w:space="0"/>
              <w:right w:val="single" w:color="auto" w:sz="4" w:space="0"/>
            </w:tcBorders>
            <w:noWrap w:val="0"/>
            <w:vAlign w:val="top"/>
          </w:tcPr>
          <w:p>
            <w:pPr>
              <w:pStyle w:val="56"/>
              <w:jc w:val="cente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Expiry of data event limit per PDU session</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lang w:eastAsia="zh-CN" w:bidi="ar-IQ"/>
              </w:rPr>
            </w:pPr>
            <w:r>
              <w:rPr>
                <w:rFonts w:eastAsia="等线"/>
                <w:lang w:bidi="ar-IQ"/>
              </w:rPr>
              <w:t>No</w:t>
            </w:r>
          </w:p>
        </w:tc>
        <w:tc>
          <w:tcPr>
            <w:tcW w:w="1304" w:type="dxa"/>
            <w:tcBorders>
              <w:left w:val="single" w:color="auto" w:sz="4" w:space="0"/>
              <w:right w:val="single" w:color="auto" w:sz="4" w:space="0"/>
            </w:tcBorders>
            <w:noWrap w:val="0"/>
            <w:vAlign w:val="top"/>
          </w:tcPr>
          <w:p>
            <w:pPr>
              <w:pStyle w:val="56"/>
              <w:jc w:val="cente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Expiry of limit of number of charging condition changes</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lang w:eastAsia="zh-CN" w:bidi="ar-IQ"/>
              </w:rPr>
            </w:pPr>
            <w:r>
              <w:rPr>
                <w:rFonts w:eastAsia="等线"/>
                <w:lang w:bidi="ar-IQ"/>
              </w:rPr>
              <w:t>No</w:t>
            </w:r>
          </w:p>
        </w:tc>
        <w:tc>
          <w:tcPr>
            <w:tcW w:w="1304" w:type="dxa"/>
            <w:tcBorders>
              <w:left w:val="single" w:color="auto" w:sz="4" w:space="0"/>
              <w:right w:val="single" w:color="auto" w:sz="4" w:space="0"/>
            </w:tcBorders>
            <w:noWrap w:val="0"/>
            <w:vAlign w:val="top"/>
          </w:tcPr>
          <w:p>
            <w:pPr>
              <w:pStyle w:val="56"/>
              <w:jc w:val="cente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56"/>
              <w:jc w:val="center"/>
            </w:pPr>
            <w:r>
              <w:rPr>
                <w:b/>
                <w:lang w:bidi="ar-IQ"/>
              </w:rPr>
              <w:t>Limit per QoS Flow</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rPr>
                <w:lang w:val="en-US" w:bidi="ar-IQ"/>
              </w:rPr>
            </w:pPr>
            <w:r>
              <w:t>Expiry of data time limit per QoS Flow</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rPr>
                <w:lang w:val="en-US" w:bidi="ar-IQ"/>
              </w:rPr>
            </w:pPr>
            <w:r>
              <w:t>Expiry of data volume limit per QoS Flow</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56"/>
              <w:jc w:val="center"/>
            </w:pPr>
            <w:r>
              <w:rPr>
                <w:b/>
                <w:lang w:eastAsia="zh-CN" w:bidi="ar-IQ"/>
              </w:rPr>
              <w:t xml:space="preserve">Others </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End of QoS Flow</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t>Deferred</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Yes</w:t>
            </w:r>
          </w:p>
        </w:tc>
        <w:tc>
          <w:tcPr>
            <w:tcW w:w="1304" w:type="dxa"/>
            <w:tcBorders>
              <w:left w:val="single" w:color="auto" w:sz="4" w:space="0"/>
              <w:right w:val="single" w:color="auto" w:sz="4" w:space="0"/>
            </w:tcBorders>
            <w:noWrap w:val="0"/>
            <w:vAlign w:val="top"/>
          </w:tcPr>
          <w:p>
            <w:pPr>
              <w:pStyle w:val="56"/>
              <w:jc w:val="center"/>
            </w:pPr>
            <w:r>
              <w:rPr>
                <w:rFonts w:eastAsia="等线"/>
                <w:lang w:bidi="ar-IQ"/>
              </w:rPr>
              <w:t>Yes</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Management intervention</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lang w:eastAsia="zh-CN" w:bidi="ar-IQ"/>
              </w:rPr>
            </w:pPr>
            <w:r>
              <w:rPr>
                <w:lang w:eastAsia="zh-CN" w:bidi="ar-IQ"/>
              </w:rPr>
              <w:t>No</w:t>
            </w:r>
          </w:p>
        </w:tc>
        <w:tc>
          <w:tcPr>
            <w:tcW w:w="1304" w:type="dxa"/>
            <w:tcBorders>
              <w:left w:val="single" w:color="auto" w:sz="4" w:space="0"/>
              <w:bottom w:val="single" w:color="auto" w:sz="4" w:space="0"/>
              <w:right w:val="single" w:color="auto" w:sz="4" w:space="0"/>
            </w:tcBorders>
            <w:noWrap w:val="0"/>
            <w:vAlign w:val="top"/>
          </w:tcPr>
          <w:p>
            <w:pPr>
              <w:pStyle w:val="56"/>
              <w:jc w:val="center"/>
            </w:pPr>
            <w:r>
              <w:rPr>
                <w:lang w:eastAsia="zh-CN" w:bidi="ar-IQ"/>
              </w:rPr>
              <w:t>No</w:t>
            </w:r>
          </w:p>
        </w:tc>
        <w:tc>
          <w:tcPr>
            <w:tcW w:w="3084" w:type="dxa"/>
            <w:vMerge w:val="continue"/>
            <w:tcBorders>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 xml:space="preserve">End of PDU session </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pStyle w:val="56"/>
              <w:jc w:val="center"/>
            </w:pPr>
            <w: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pPr>
            <w:r>
              <w:rPr>
                <w:lang w:eastAsia="zh-CN" w:bidi="ar-IQ"/>
              </w:rPr>
              <w:t>No</w:t>
            </w:r>
          </w:p>
        </w:tc>
        <w:tc>
          <w:tcPr>
            <w:tcW w:w="1304" w:type="dxa"/>
            <w:tcBorders>
              <w:top w:val="single" w:color="auto" w:sz="4" w:space="0"/>
              <w:left w:val="single" w:color="auto" w:sz="4" w:space="0"/>
              <w:right w:val="single" w:color="auto" w:sz="4" w:space="0"/>
            </w:tcBorders>
            <w:noWrap w:val="0"/>
            <w:vAlign w:val="top"/>
          </w:tcPr>
          <w:p>
            <w:pPr>
              <w:pStyle w:val="56"/>
              <w:jc w:val="center"/>
            </w:pPr>
            <w:r>
              <w:rPr>
                <w:lang w:eastAsia="zh-CN" w:bidi="ar-IQ"/>
              </w:rPr>
              <w:t>No</w:t>
            </w:r>
          </w:p>
        </w:tc>
        <w:tc>
          <w:tcPr>
            <w:tcW w:w="3084" w:type="dxa"/>
            <w:vMerge w:val="restart"/>
            <w:tcBorders>
              <w:top w:val="single" w:color="auto" w:sz="4" w:space="0"/>
              <w:left w:val="single" w:color="auto" w:sz="4" w:space="0"/>
              <w:right w:val="single" w:color="auto" w:sz="4" w:space="0"/>
            </w:tcBorders>
            <w:noWrap w:val="0"/>
            <w:vAlign w:val="center"/>
          </w:tcPr>
          <w:p>
            <w:pPr>
              <w:pStyle w:val="56"/>
            </w:pPr>
            <w:r>
              <w:t>Charging Data Request [Termination]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noWrap w:val="0"/>
            <w:vAlign w:val="top"/>
          </w:tcPr>
          <w:p>
            <w:pPr>
              <w:pStyle w:val="56"/>
            </w:pPr>
            <w:r>
              <w:t>Abort request is received from the CHF</w:t>
            </w:r>
          </w:p>
        </w:tc>
        <w:tc>
          <w:tcPr>
            <w:tcW w:w="1107"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pStyle w:val="56"/>
              <w:jc w:val="center"/>
            </w:pPr>
            <w:r>
              <w:t>Immediate</w:t>
            </w:r>
          </w:p>
        </w:tc>
        <w:tc>
          <w:tcPr>
            <w:tcW w:w="1174" w:type="dxa"/>
            <w:tcBorders>
              <w:top w:val="single" w:color="auto" w:sz="4" w:space="0"/>
              <w:left w:val="single" w:color="auto" w:sz="4" w:space="0"/>
              <w:bottom w:val="single" w:color="auto" w:sz="4" w:space="0"/>
              <w:right w:val="single" w:color="auto" w:sz="4" w:space="0"/>
            </w:tcBorders>
            <w:noWrap w:val="0"/>
            <w:vAlign w:val="top"/>
          </w:tcPr>
          <w:p>
            <w:pPr>
              <w:pStyle w:val="56"/>
              <w:jc w:val="center"/>
              <w:rPr>
                <w:lang w:eastAsia="zh-CN" w:bidi="ar-IQ"/>
              </w:rPr>
            </w:pPr>
            <w:r>
              <w:rPr>
                <w:lang w:eastAsia="zh-CN" w:bidi="ar-IQ"/>
              </w:rPr>
              <w:t>No</w:t>
            </w:r>
          </w:p>
        </w:tc>
        <w:tc>
          <w:tcPr>
            <w:tcW w:w="1304" w:type="dxa"/>
            <w:tcBorders>
              <w:left w:val="single" w:color="auto" w:sz="4" w:space="0"/>
              <w:right w:val="single" w:color="auto" w:sz="4" w:space="0"/>
            </w:tcBorders>
            <w:noWrap w:val="0"/>
            <w:vAlign w:val="top"/>
          </w:tcPr>
          <w:p>
            <w:pPr>
              <w:pStyle w:val="56"/>
              <w:jc w:val="center"/>
            </w:pPr>
            <w:r>
              <w:rPr>
                <w:lang w:eastAsia="zh-CN" w:bidi="ar-IQ"/>
              </w:rPr>
              <w:t>No</w:t>
            </w:r>
          </w:p>
        </w:tc>
        <w:tc>
          <w:tcPr>
            <w:tcW w:w="3084" w:type="dxa"/>
            <w:vMerge w:val="continue"/>
            <w:tcBorders>
              <w:left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855" w:type="dxa"/>
            <w:gridSpan w:val="6"/>
            <w:tcBorders>
              <w:top w:val="single" w:color="auto" w:sz="4" w:space="0"/>
              <w:left w:val="single" w:color="auto" w:sz="4" w:space="0"/>
              <w:bottom w:val="single" w:color="auto" w:sz="4" w:space="0"/>
              <w:right w:val="single" w:color="auto" w:sz="4" w:space="0"/>
            </w:tcBorders>
            <w:noWrap w:val="0"/>
            <w:vAlign w:val="top"/>
          </w:tcPr>
          <w:p>
            <w:pPr>
              <w:pStyle w:val="59"/>
            </w:pPr>
            <w:r>
              <w:t>NOTE 1:</w:t>
            </w:r>
            <w:r>
              <w:tab/>
            </w:r>
            <w:r>
              <w:t>If GFBR guaranteed status change is enabled, SMF needs to ensure the request for the notification from the access network (i.e. 3GPP RAN) when the GFBR can no longer (or can again) be guaranteed for a QoS Flow during the lifetime of the QoS Flow.</w:t>
            </w:r>
          </w:p>
          <w:p>
            <w:pPr>
              <w:pStyle w:val="59"/>
            </w:pPr>
            <w:r>
              <w:t>NOTE 2: The columns CHF allowed to change category, and CHF allowed enable and disable are only applicable for the PDU session establishment, for other cases they are not applicable.</w:t>
            </w:r>
          </w:p>
        </w:tc>
      </w:tr>
      <w:bookmarkEnd w:id="1"/>
    </w:tbl>
    <w:p/>
    <w:p>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pPr>
        <w:rPr>
          <w:lang w:bidi="ar-IQ"/>
        </w:rPr>
      </w:pPr>
      <w:r>
        <w:rPr>
          <w:lang w:bidi="ar-IQ"/>
        </w:rPr>
        <w:t>For QBC the following details of chargeable events and corresponding actions in the SMF are defined in Table 5.2.1.6.2:</w:t>
      </w:r>
    </w:p>
    <w:p>
      <w:pPr>
        <w:pStyle w:val="58"/>
      </w:pPr>
      <w:r>
        <w:t>Table 5.2.1.6.</w:t>
      </w:r>
      <w:r>
        <w:rPr>
          <w:lang w:val="en-US"/>
        </w:rPr>
        <w:t>2</w:t>
      </w:r>
      <w:r>
        <w:t xml:space="preserve">: </w:t>
      </w:r>
      <w:r>
        <w:rPr>
          <w:lang w:bidi="ar-IQ"/>
        </w:rPr>
        <w:t>Chargeable events and their related actions</w:t>
      </w:r>
      <w:r>
        <w:t xml:space="preserve"> in SMF for QBC</w:t>
      </w:r>
    </w:p>
    <w:tbl>
      <w:tblPr>
        <w:tblStyle w:val="43"/>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54"/>
              <w:rPr>
                <w:lang w:bidi="ar-IQ"/>
              </w:rPr>
            </w:pP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noWrap w:val="0"/>
            <w:vAlign w:val="top"/>
          </w:tcPr>
          <w:p>
            <w:pPr>
              <w:pStyle w:val="56"/>
            </w:pPr>
            <w:r>
              <w:rPr>
                <w:rFonts w:eastAsia="等线"/>
                <w:lang w:bidi="ar-IQ"/>
              </w:rPr>
              <w:t xml:space="preserve">Start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rPr>
                <w:rFonts w:eastAsia="等线"/>
                <w:lang w:bidi="ar-IQ"/>
              </w:rPr>
              <w:t xml:space="preserve">Start of </w:t>
            </w:r>
            <w:r>
              <w:rPr>
                <w:lang w:bidi="ar-IQ"/>
              </w:rPr>
              <w:t>the QoS Flow associated with the default QoS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rPr>
                <w:rFonts w:eastAsia="等线"/>
                <w:lang w:bidi="ar-IQ"/>
              </w:rPr>
              <w:t xml:space="preserve">Start of </w:t>
            </w:r>
            <w:r>
              <w:rPr>
                <w:lang w:bidi="ar-IQ"/>
              </w:rPr>
              <w:t>a QoS Flow</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56"/>
            </w:pPr>
            <w:r>
              <w:rPr>
                <w:rFonts w:eastAsia="等线"/>
                <w:lang w:bidi="ar-IQ"/>
              </w:rPr>
              <w:t xml:space="preserve">End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Close the counts</w:t>
            </w:r>
            <w:r>
              <w:t xml:space="preserve"> </w:t>
            </w:r>
            <w:r>
              <w:rPr>
                <w:lang w:bidi="ar-IQ"/>
              </w:rPr>
              <w:t xml:space="preserve">with time stamps </w:t>
            </w:r>
            <w:r>
              <w:t>for the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56"/>
            </w:pPr>
            <w:r>
              <w:t xml:space="preserve">End of PDU session </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pPr>
            <w:r>
              <w:t>Charging Data Request [Termination]</w:t>
            </w:r>
          </w:p>
          <w:p>
            <w:pPr>
              <w:pStyle w:val="56"/>
            </w:pPr>
            <w:r>
              <w:rPr>
                <w:lang w:bidi="ar-IQ"/>
              </w:rPr>
              <w:t>Close the counts</w:t>
            </w:r>
            <w:r>
              <w:t xml:space="preserve"> </w:t>
            </w:r>
            <w:r>
              <w:rPr>
                <w:lang w:bidi="ar-IQ"/>
              </w:rPr>
              <w:t>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pPr>
            <w:r>
              <w:t>Change of charging condition in the SMF (e.g. QoS change, Session-AMBR change, user location change, Radio access type change, PLMN change, Serving Node change, UE Time Zone change, change of UE presence in Presence Reporting Area(s), change of 3GPP PS Data Off status</w:t>
            </w:r>
            <w:r>
              <w:rPr>
                <w:rFonts w:hint="eastAsia"/>
              </w:rPr>
              <w:t>,</w:t>
            </w:r>
            <w:r>
              <w:t xml:space="preserve"> GFBR guaranteed status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Close the counts</w:t>
            </w:r>
            <w:r>
              <w:t xml:space="preserve"> </w:t>
            </w:r>
            <w:r>
              <w:rPr>
                <w:lang w:bidi="ar-IQ"/>
              </w:rPr>
              <w:t>and start new counts with time stamps</w:t>
            </w:r>
            <w:r>
              <w:t xml:space="preserve"> for all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Close the counts with time stamps</w:t>
            </w:r>
            <w:r>
              <w:t xml:space="preserve"> and</w:t>
            </w:r>
            <w:r>
              <w:rPr>
                <w:lang w:bidi="ar-IQ"/>
              </w:rPr>
              <w:t xml:space="preserve">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Close the counts with time stamps</w:t>
            </w:r>
            <w:r>
              <w:t xml:space="preserve"> </w:t>
            </w:r>
            <w:r>
              <w:rPr>
                <w:lang w:bidi="ar-IQ"/>
              </w:rPr>
              <w:t>and start new counts with time stamps</w:t>
            </w:r>
            <w:r>
              <w:t xml:space="preserve"> for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eastAsia="zh-CN"/>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 xml:space="preserve">Close the counts </w:t>
            </w:r>
            <w:r>
              <w:t>and start new counts with time stamps for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56"/>
              <w:rPr>
                <w:lang w:bidi="ar-IQ"/>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rPr>
                <w:lang w:eastAsia="zh-CN"/>
              </w:rP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 xml:space="preserve">Charging Data Request [Update]. </w:t>
            </w:r>
          </w:p>
          <w:p>
            <w:pPr>
              <w:pStyle w:val="56"/>
              <w:rPr>
                <w:lang w:bidi="ar-IQ"/>
              </w:rPr>
            </w:pPr>
            <w:r>
              <w:rPr>
                <w:lang w:eastAsia="zh-CN"/>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Addition of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Start new counts with time stamps</w:t>
            </w:r>
            <w:r>
              <w:t xml:space="preserve"> for the added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Removal of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Close the counts with time stamps for</w:t>
            </w:r>
            <w:r>
              <w:t xml:space="preserve"> the removed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Expiry of time limit per QoS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Close the counts</w:t>
            </w:r>
            <w:r>
              <w:t xml:space="preserve"> </w:t>
            </w:r>
            <w:r>
              <w:rPr>
                <w:lang w:bidi="ar-IQ"/>
              </w:rPr>
              <w:t>with time stamps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Expiry of data volume limit per QoS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Close the counts</w:t>
            </w:r>
            <w:r>
              <w:t xml:space="preserve"> with</w:t>
            </w:r>
            <w:r>
              <w:rPr>
                <w:lang w:bidi="ar-IQ"/>
              </w:rPr>
              <w:t xml:space="preserve"> time stamps </w:t>
            </w:r>
            <w:r>
              <w:t>for all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Start new counts with time stamps for all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Close the counts</w:t>
            </w:r>
            <w:r>
              <w:t xml:space="preserve"> with</w:t>
            </w:r>
            <w:r>
              <w:rPr>
                <w:lang w:bidi="ar-IQ"/>
              </w:rPr>
              <w:t xml:space="preserve"> time stamps </w:t>
            </w:r>
            <w:r>
              <w:t>for all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Start new counts with time stamps for all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Close the counts</w:t>
            </w:r>
            <w:r>
              <w:t xml:space="preserve"> with</w:t>
            </w:r>
            <w:r>
              <w:rPr>
                <w:lang w:bidi="ar-IQ"/>
              </w:rPr>
              <w:t xml:space="preserve"> time stamps </w:t>
            </w:r>
            <w:r>
              <w:t>for all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Start new counts with time stamps for all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56"/>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Charging Data Request [Update]</w:t>
            </w:r>
          </w:p>
          <w:p>
            <w:pPr>
              <w:pStyle w:val="56"/>
              <w:rPr>
                <w:lang w:bidi="ar-IQ"/>
              </w:rPr>
            </w:pPr>
            <w:r>
              <w:rPr>
                <w:lang w:bidi="ar-IQ"/>
              </w:rPr>
              <w:t>Close the counts</w:t>
            </w:r>
            <w:r>
              <w:t xml:space="preserve"> with</w:t>
            </w:r>
            <w:r>
              <w:rPr>
                <w:lang w:bidi="ar-IQ"/>
              </w:rPr>
              <w:t xml:space="preserve"> time stamps for all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56"/>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noWrap w:val="0"/>
            <w:vAlign w:val="top"/>
          </w:tcPr>
          <w:p>
            <w:pPr>
              <w:pStyle w:val="56"/>
              <w:rPr>
                <w:lang w:bidi="ar-IQ"/>
              </w:rPr>
            </w:pPr>
            <w:r>
              <w:rPr>
                <w:lang w:bidi="ar-IQ"/>
              </w:rPr>
              <w:t>Abort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56"/>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56"/>
            </w:pPr>
            <w:r>
              <w:t>Charging Data Request [Termination]</w:t>
            </w:r>
          </w:p>
          <w:p>
            <w:pPr>
              <w:pStyle w:val="56"/>
              <w:rPr>
                <w:lang w:bidi="ar-IQ"/>
              </w:rPr>
            </w:pPr>
            <w:r>
              <w:rPr>
                <w:lang w:bidi="ar-IQ"/>
              </w:rPr>
              <w:t>Close the counts</w:t>
            </w:r>
            <w:r>
              <w:t xml:space="preserve"> </w:t>
            </w:r>
            <w:r>
              <w:rPr>
                <w:lang w:bidi="ar-IQ"/>
              </w:rPr>
              <w:t>with time stamps</w:t>
            </w:r>
          </w:p>
        </w:tc>
      </w:tr>
    </w:tbl>
    <w:p>
      <w:pPr>
        <w:rPr>
          <w:lang w:bidi="ar-IQ"/>
        </w:rPr>
      </w:pPr>
    </w:p>
    <w:p>
      <w:r>
        <w:t xml:space="preserve">The CDR generation mechanism processed by the CHF upon </w:t>
      </w:r>
      <w:r>
        <w:rPr>
          <w:lang w:bidi="ar-IQ"/>
        </w:rPr>
        <w:t>receiving Charging Data Request [Initial, Update, Termination] issued by the SMF for these chargeable events in QBC, is specified in clause 5.2.3.</w:t>
      </w:r>
    </w:p>
    <w:p>
      <w:pPr>
        <w:pStyle w:val="67"/>
      </w:pPr>
    </w:p>
    <w:p>
      <w:pPr>
        <w:pBdr>
          <w:top w:val="single" w:color="auto" w:sz="4" w:space="1"/>
          <w:left w:val="single" w:color="auto" w:sz="4" w:space="4"/>
          <w:bottom w:val="single" w:color="auto" w:sz="4" w:space="1"/>
          <w:right w:val="single" w:color="auto" w:sz="4" w:space="4"/>
        </w:pBdr>
        <w:jc w:val="center"/>
        <w:rPr>
          <w:rFonts w:ascii="Arial" w:hAnsi="Arial" w:cs="Arial"/>
          <w:color w:val="0070C0"/>
          <w:sz w:val="28"/>
          <w:szCs w:val="28"/>
          <w:lang w:val="en-US"/>
        </w:rPr>
      </w:pPr>
      <w:r>
        <w:rPr>
          <w:rFonts w:ascii="Arial" w:hAnsi="Arial" w:cs="Arial"/>
          <w:color w:val="0070C0"/>
          <w:sz w:val="28"/>
          <w:szCs w:val="28"/>
          <w:lang w:val="en-US"/>
        </w:rPr>
        <w:t xml:space="preserve">* *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64660C"/>
    <w:multiLevelType w:val="multilevel"/>
    <w:tmpl w:val="4464660C"/>
    <w:lvl w:ilvl="0" w:tentative="0">
      <w:start w:val="6"/>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Weizhi)">
    <w15:presenceInfo w15:providerId="None" w15:userId="IPLOOK(Wei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22E4A"/>
    <w:rsid w:val="00034743"/>
    <w:rsid w:val="000628F9"/>
    <w:rsid w:val="00097956"/>
    <w:rsid w:val="000A6394"/>
    <w:rsid w:val="000B12F1"/>
    <w:rsid w:val="000B7FED"/>
    <w:rsid w:val="000C038A"/>
    <w:rsid w:val="000C6598"/>
    <w:rsid w:val="000D44B3"/>
    <w:rsid w:val="000F282D"/>
    <w:rsid w:val="0012169A"/>
    <w:rsid w:val="00137B81"/>
    <w:rsid w:val="00144085"/>
    <w:rsid w:val="00145D43"/>
    <w:rsid w:val="001526AC"/>
    <w:rsid w:val="00192C46"/>
    <w:rsid w:val="001940CF"/>
    <w:rsid w:val="001A08B3"/>
    <w:rsid w:val="001A5942"/>
    <w:rsid w:val="001A7B60"/>
    <w:rsid w:val="001B52F0"/>
    <w:rsid w:val="001B7A65"/>
    <w:rsid w:val="001C0140"/>
    <w:rsid w:val="001C1734"/>
    <w:rsid w:val="001C7EE6"/>
    <w:rsid w:val="001E41F3"/>
    <w:rsid w:val="00226DAC"/>
    <w:rsid w:val="0026004D"/>
    <w:rsid w:val="002640DD"/>
    <w:rsid w:val="00275D12"/>
    <w:rsid w:val="00284FEB"/>
    <w:rsid w:val="002860C4"/>
    <w:rsid w:val="002A19CA"/>
    <w:rsid w:val="002B5741"/>
    <w:rsid w:val="002E472E"/>
    <w:rsid w:val="002E7080"/>
    <w:rsid w:val="00305409"/>
    <w:rsid w:val="003609EF"/>
    <w:rsid w:val="0036231A"/>
    <w:rsid w:val="00374DD4"/>
    <w:rsid w:val="003941C3"/>
    <w:rsid w:val="0039447F"/>
    <w:rsid w:val="003B2618"/>
    <w:rsid w:val="003D454E"/>
    <w:rsid w:val="003E1A36"/>
    <w:rsid w:val="00410371"/>
    <w:rsid w:val="004242F1"/>
    <w:rsid w:val="00473A30"/>
    <w:rsid w:val="004B75B7"/>
    <w:rsid w:val="004E74C2"/>
    <w:rsid w:val="00511A6E"/>
    <w:rsid w:val="0051580D"/>
    <w:rsid w:val="00547111"/>
    <w:rsid w:val="005822F2"/>
    <w:rsid w:val="00587AA4"/>
    <w:rsid w:val="00592D74"/>
    <w:rsid w:val="005C4838"/>
    <w:rsid w:val="005D0218"/>
    <w:rsid w:val="005E1388"/>
    <w:rsid w:val="005E2C44"/>
    <w:rsid w:val="005E4A53"/>
    <w:rsid w:val="005F10B8"/>
    <w:rsid w:val="00621188"/>
    <w:rsid w:val="006257ED"/>
    <w:rsid w:val="006271A9"/>
    <w:rsid w:val="00646635"/>
    <w:rsid w:val="00655870"/>
    <w:rsid w:val="00665C47"/>
    <w:rsid w:val="00695808"/>
    <w:rsid w:val="006B46FB"/>
    <w:rsid w:val="006E21FB"/>
    <w:rsid w:val="006E4F20"/>
    <w:rsid w:val="00705E40"/>
    <w:rsid w:val="00707E9A"/>
    <w:rsid w:val="00752DBA"/>
    <w:rsid w:val="00792342"/>
    <w:rsid w:val="007977A8"/>
    <w:rsid w:val="007B0D17"/>
    <w:rsid w:val="007B512A"/>
    <w:rsid w:val="007C2097"/>
    <w:rsid w:val="007D6A07"/>
    <w:rsid w:val="007F24F2"/>
    <w:rsid w:val="007F6843"/>
    <w:rsid w:val="007F7259"/>
    <w:rsid w:val="008040A8"/>
    <w:rsid w:val="00824B79"/>
    <w:rsid w:val="008279FA"/>
    <w:rsid w:val="008357F4"/>
    <w:rsid w:val="008400AC"/>
    <w:rsid w:val="008626E7"/>
    <w:rsid w:val="0086372A"/>
    <w:rsid w:val="008650F2"/>
    <w:rsid w:val="00870EE7"/>
    <w:rsid w:val="00884F76"/>
    <w:rsid w:val="008863B9"/>
    <w:rsid w:val="008A088B"/>
    <w:rsid w:val="008A45A6"/>
    <w:rsid w:val="008A5FBD"/>
    <w:rsid w:val="008C5CB4"/>
    <w:rsid w:val="008F3789"/>
    <w:rsid w:val="008F3D13"/>
    <w:rsid w:val="008F686C"/>
    <w:rsid w:val="009148DE"/>
    <w:rsid w:val="00927986"/>
    <w:rsid w:val="00941E30"/>
    <w:rsid w:val="009777D9"/>
    <w:rsid w:val="00983FF8"/>
    <w:rsid w:val="00991B88"/>
    <w:rsid w:val="009A15C3"/>
    <w:rsid w:val="009A5753"/>
    <w:rsid w:val="009A579D"/>
    <w:rsid w:val="009B290A"/>
    <w:rsid w:val="009C33FD"/>
    <w:rsid w:val="009C3FA9"/>
    <w:rsid w:val="009E3297"/>
    <w:rsid w:val="009F31EC"/>
    <w:rsid w:val="009F734F"/>
    <w:rsid w:val="00A246B6"/>
    <w:rsid w:val="00A34F53"/>
    <w:rsid w:val="00A47E70"/>
    <w:rsid w:val="00A50CF0"/>
    <w:rsid w:val="00A7671C"/>
    <w:rsid w:val="00A83D80"/>
    <w:rsid w:val="00AA2CBC"/>
    <w:rsid w:val="00AA7A08"/>
    <w:rsid w:val="00AC5820"/>
    <w:rsid w:val="00AC7998"/>
    <w:rsid w:val="00AD0ADA"/>
    <w:rsid w:val="00AD1CD8"/>
    <w:rsid w:val="00B258BB"/>
    <w:rsid w:val="00B25E25"/>
    <w:rsid w:val="00B52AAE"/>
    <w:rsid w:val="00B67B97"/>
    <w:rsid w:val="00B92C69"/>
    <w:rsid w:val="00B953AC"/>
    <w:rsid w:val="00B968C8"/>
    <w:rsid w:val="00BA3EC5"/>
    <w:rsid w:val="00BA51D9"/>
    <w:rsid w:val="00BB1D2D"/>
    <w:rsid w:val="00BB5034"/>
    <w:rsid w:val="00BB5DFC"/>
    <w:rsid w:val="00BD279D"/>
    <w:rsid w:val="00BD6BB8"/>
    <w:rsid w:val="00BF218F"/>
    <w:rsid w:val="00C01188"/>
    <w:rsid w:val="00C160D4"/>
    <w:rsid w:val="00C2579D"/>
    <w:rsid w:val="00C66BA2"/>
    <w:rsid w:val="00C80179"/>
    <w:rsid w:val="00C95985"/>
    <w:rsid w:val="00CB5EC6"/>
    <w:rsid w:val="00CC5026"/>
    <w:rsid w:val="00CC57EC"/>
    <w:rsid w:val="00CC68D0"/>
    <w:rsid w:val="00D03F9A"/>
    <w:rsid w:val="00D063D1"/>
    <w:rsid w:val="00D067A2"/>
    <w:rsid w:val="00D06D51"/>
    <w:rsid w:val="00D077AF"/>
    <w:rsid w:val="00D1426A"/>
    <w:rsid w:val="00D24991"/>
    <w:rsid w:val="00D50255"/>
    <w:rsid w:val="00D618FB"/>
    <w:rsid w:val="00D66520"/>
    <w:rsid w:val="00D867EC"/>
    <w:rsid w:val="00D93682"/>
    <w:rsid w:val="00D97CF5"/>
    <w:rsid w:val="00DC2F3E"/>
    <w:rsid w:val="00DE34CF"/>
    <w:rsid w:val="00E07CDA"/>
    <w:rsid w:val="00E13F3D"/>
    <w:rsid w:val="00E34898"/>
    <w:rsid w:val="00E3634B"/>
    <w:rsid w:val="00E72FEF"/>
    <w:rsid w:val="00E75CD3"/>
    <w:rsid w:val="00EB09B7"/>
    <w:rsid w:val="00EB357B"/>
    <w:rsid w:val="00ED17F8"/>
    <w:rsid w:val="00EE7D7C"/>
    <w:rsid w:val="00F218F4"/>
    <w:rsid w:val="00F25D98"/>
    <w:rsid w:val="00F300FB"/>
    <w:rsid w:val="00F552B6"/>
    <w:rsid w:val="00F96E4C"/>
    <w:rsid w:val="00F97C04"/>
    <w:rsid w:val="00FB39FF"/>
    <w:rsid w:val="00FB6386"/>
    <w:rsid w:val="00FB7DA0"/>
    <w:rsid w:val="00FF526C"/>
    <w:rsid w:val="01F451BF"/>
    <w:rsid w:val="03830824"/>
    <w:rsid w:val="0C606AE1"/>
    <w:rsid w:val="0CD34DF0"/>
    <w:rsid w:val="11FA77FD"/>
    <w:rsid w:val="12492C39"/>
    <w:rsid w:val="16CE3BCF"/>
    <w:rsid w:val="187E6729"/>
    <w:rsid w:val="1BB2184F"/>
    <w:rsid w:val="20F01CD3"/>
    <w:rsid w:val="242C30E1"/>
    <w:rsid w:val="243B41C9"/>
    <w:rsid w:val="2DA51B3A"/>
    <w:rsid w:val="2E0979F4"/>
    <w:rsid w:val="30E73BDB"/>
    <w:rsid w:val="37CC518B"/>
    <w:rsid w:val="37EF0957"/>
    <w:rsid w:val="42E36CC4"/>
    <w:rsid w:val="51CF1987"/>
    <w:rsid w:val="55673A1D"/>
    <w:rsid w:val="5D631ED6"/>
    <w:rsid w:val="64837DFB"/>
    <w:rsid w:val="67A51B13"/>
    <w:rsid w:val="6CEF1588"/>
    <w:rsid w:val="739F516F"/>
    <w:rsid w:val="79926D21"/>
    <w:rsid w:val="7A4A1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link w:val="10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0"/>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88"/>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HTML Preformatted"/>
    <w:basedOn w:val="1"/>
    <w:link w:val="11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9"/>
    <w:qFormat/>
    <w:uiPriority w:val="0"/>
    <w:rPr>
      <w:b/>
      <w:bCs/>
    </w:rPr>
  </w:style>
  <w:style w:type="table" w:styleId="44">
    <w:name w:val="Table Grid"/>
    <w:basedOn w:val="43"/>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HTML Code"/>
    <w:unhideWhenUsed/>
    <w:qFormat/>
    <w:uiPriority w:val="99"/>
    <w:rPr>
      <w:rFonts w:ascii="Courier New" w:hAnsi="Courier New" w:eastAsia="Times New Roman" w:cs="Courier New"/>
      <w:sz w:val="20"/>
      <w:szCs w:val="20"/>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9"/>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98"/>
    <w:qFormat/>
    <w:uiPriority w:val="0"/>
    <w:pPr>
      <w:keepNext/>
      <w:keepLines/>
      <w:spacing w:after="0"/>
    </w:pPr>
    <w:rPr>
      <w:rFonts w:ascii="Arial" w:hAnsi="Arial"/>
      <w:sz w:val="18"/>
    </w:rPr>
  </w:style>
  <w:style w:type="paragraph" w:customStyle="1" w:styleId="57">
    <w:name w:val="TF"/>
    <w:basedOn w:val="58"/>
    <w:link w:val="115"/>
    <w:qFormat/>
    <w:uiPriority w:val="0"/>
    <w:pPr>
      <w:keepNext w:val="0"/>
      <w:spacing w:before="0" w:after="240"/>
    </w:pPr>
  </w:style>
  <w:style w:type="paragraph" w:customStyle="1" w:styleId="58">
    <w:name w:val="TH"/>
    <w:basedOn w:val="1"/>
    <w:link w:val="100"/>
    <w:qFormat/>
    <w:uiPriority w:val="0"/>
    <w:pPr>
      <w:keepNext/>
      <w:keepLines/>
      <w:spacing w:before="60"/>
      <w:jc w:val="center"/>
    </w:pPr>
    <w:rPr>
      <w:rFonts w:ascii="Arial" w:hAnsi="Arial"/>
      <w:b/>
    </w:rPr>
  </w:style>
  <w:style w:type="paragraph" w:customStyle="1" w:styleId="59">
    <w:name w:val="NO"/>
    <w:basedOn w:val="1"/>
    <w:link w:val="112"/>
    <w:qFormat/>
    <w:uiPriority w:val="0"/>
    <w:pPr>
      <w:keepLines/>
      <w:ind w:left="1135" w:hanging="851"/>
    </w:pPr>
  </w:style>
  <w:style w:type="paragraph" w:customStyle="1" w:styleId="60">
    <w:name w:val="EX"/>
    <w:basedOn w:val="1"/>
    <w:link w:val="90"/>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5"/>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17"/>
    <w:qFormat/>
    <w:uiPriority w:val="0"/>
    <w:rPr>
      <w:color w:val="FF0000"/>
    </w:rPr>
  </w:style>
  <w:style w:type="paragraph" w:customStyle="1" w:styleId="78">
    <w:name w:val="B1"/>
    <w:basedOn w:val="14"/>
    <w:link w:val="102"/>
    <w:qFormat/>
    <w:uiPriority w:val="0"/>
  </w:style>
  <w:style w:type="paragraph" w:customStyle="1" w:styleId="79">
    <w:name w:val="B2"/>
    <w:basedOn w:val="13"/>
    <w:link w:val="106"/>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TAJ"/>
    <w:basedOn w:val="58"/>
    <w:qFormat/>
    <w:uiPriority w:val="0"/>
  </w:style>
  <w:style w:type="paragraph" w:customStyle="1" w:styleId="87">
    <w:name w:val="Guidance"/>
    <w:basedOn w:val="1"/>
    <w:qFormat/>
    <w:uiPriority w:val="0"/>
    <w:rPr>
      <w:i/>
      <w:color w:val="0000FF"/>
    </w:rPr>
  </w:style>
  <w:style w:type="character" w:customStyle="1" w:styleId="88">
    <w:name w:val="Balloon Text Char"/>
    <w:link w:val="32"/>
    <w:qFormat/>
    <w:uiPriority w:val="0"/>
    <w:rPr>
      <w:rFonts w:ascii="Tahoma" w:hAnsi="Tahoma" w:cs="Tahoma"/>
      <w:sz w:val="16"/>
      <w:szCs w:val="16"/>
      <w:lang w:val="en-GB" w:eastAsia="en-US"/>
    </w:rPr>
  </w:style>
  <w:style w:type="character" w:customStyle="1" w:styleId="89">
    <w:name w:val="Unresolved Mention"/>
    <w:basedOn w:val="45"/>
    <w:semiHidden/>
    <w:unhideWhenUsed/>
    <w:qFormat/>
    <w:uiPriority w:val="99"/>
    <w:rPr>
      <w:color w:val="605E5C"/>
      <w:shd w:val="clear" w:color="auto" w:fill="E1DFDD"/>
    </w:rPr>
  </w:style>
  <w:style w:type="character" w:customStyle="1" w:styleId="90">
    <w:name w:val="EX Car"/>
    <w:link w:val="60"/>
    <w:qFormat/>
    <w:uiPriority w:val="0"/>
    <w:rPr>
      <w:rFonts w:ascii="Times New Roman" w:hAnsi="Times New Roman"/>
      <w:lang w:val="en-GB" w:eastAsia="en-US"/>
    </w:rPr>
  </w:style>
  <w:style w:type="paragraph" w:customStyle="1" w:styleId="91">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92">
    <w:name w:val="TemplateH4"/>
    <w:basedOn w:val="1"/>
    <w:qFormat/>
    <w:uiPriority w:val="0"/>
    <w:pPr>
      <w:overflowPunct w:val="0"/>
      <w:autoSpaceDE w:val="0"/>
      <w:autoSpaceDN w:val="0"/>
      <w:adjustRightInd w:val="0"/>
      <w:textAlignment w:val="baseline"/>
    </w:pPr>
    <w:rPr>
      <w:rFonts w:ascii="Arial" w:hAnsi="Arial" w:cs="Arial"/>
      <w:sz w:val="24"/>
      <w:szCs w:val="24"/>
    </w:rPr>
  </w:style>
  <w:style w:type="paragraph" w:styleId="93">
    <w:name w:val="List Paragraph"/>
    <w:basedOn w:val="1"/>
    <w:qFormat/>
    <w:uiPriority w:val="34"/>
    <w:pPr>
      <w:overflowPunct w:val="0"/>
      <w:autoSpaceDE w:val="0"/>
      <w:autoSpaceDN w:val="0"/>
      <w:adjustRightInd w:val="0"/>
      <w:spacing w:after="0"/>
      <w:ind w:left="720"/>
      <w:contextualSpacing/>
      <w:textAlignment w:val="baseline"/>
    </w:pPr>
  </w:style>
  <w:style w:type="paragraph" w:customStyle="1" w:styleId="94">
    <w:name w:val="AltNormal"/>
    <w:basedOn w:val="1"/>
    <w:link w:val="95"/>
    <w:qFormat/>
    <w:uiPriority w:val="0"/>
    <w:pPr>
      <w:spacing w:before="120" w:after="0"/>
    </w:pPr>
    <w:rPr>
      <w:rFonts w:ascii="Arial" w:hAnsi="Arial"/>
    </w:rPr>
  </w:style>
  <w:style w:type="character" w:customStyle="1" w:styleId="95">
    <w:name w:val="AltNormal Char"/>
    <w:link w:val="94"/>
    <w:qFormat/>
    <w:uiPriority w:val="0"/>
    <w:rPr>
      <w:rFonts w:ascii="Arial" w:hAnsi="Arial"/>
      <w:lang w:val="en-GB" w:eastAsia="en-US"/>
    </w:rPr>
  </w:style>
  <w:style w:type="paragraph" w:customStyle="1" w:styleId="96">
    <w:name w:val="TemplateH3"/>
    <w:basedOn w:val="1"/>
    <w:qFormat/>
    <w:uiPriority w:val="0"/>
    <w:pPr>
      <w:overflowPunct w:val="0"/>
      <w:autoSpaceDE w:val="0"/>
      <w:autoSpaceDN w:val="0"/>
      <w:adjustRightInd w:val="0"/>
      <w:textAlignment w:val="baseline"/>
    </w:pPr>
    <w:rPr>
      <w:rFonts w:ascii="Arial" w:hAnsi="Arial" w:cs="Arial"/>
      <w:sz w:val="28"/>
      <w:szCs w:val="28"/>
    </w:rPr>
  </w:style>
  <w:style w:type="paragraph" w:customStyle="1" w:styleId="97">
    <w:name w:val="TemplateH2"/>
    <w:basedOn w:val="1"/>
    <w:qFormat/>
    <w:uiPriority w:val="0"/>
    <w:pPr>
      <w:overflowPunct w:val="0"/>
      <w:autoSpaceDE w:val="0"/>
      <w:autoSpaceDN w:val="0"/>
      <w:adjustRightInd w:val="0"/>
      <w:textAlignment w:val="baseline"/>
    </w:pPr>
    <w:rPr>
      <w:rFonts w:ascii="Arial" w:hAnsi="Arial" w:cs="Arial"/>
      <w:sz w:val="32"/>
      <w:szCs w:val="32"/>
    </w:rPr>
  </w:style>
  <w:style w:type="character" w:customStyle="1" w:styleId="98">
    <w:name w:val="TAL Char"/>
    <w:link w:val="56"/>
    <w:qFormat/>
    <w:locked/>
    <w:uiPriority w:val="0"/>
    <w:rPr>
      <w:rFonts w:ascii="Arial" w:hAnsi="Arial"/>
      <w:sz w:val="18"/>
      <w:lang w:val="en-GB" w:eastAsia="en-US"/>
    </w:rPr>
  </w:style>
  <w:style w:type="character" w:customStyle="1" w:styleId="99">
    <w:name w:val="TAH Char"/>
    <w:link w:val="54"/>
    <w:qFormat/>
    <w:locked/>
    <w:uiPriority w:val="0"/>
    <w:rPr>
      <w:rFonts w:ascii="Arial" w:hAnsi="Arial"/>
      <w:b/>
      <w:sz w:val="18"/>
      <w:lang w:val="en-GB" w:eastAsia="en-US"/>
    </w:rPr>
  </w:style>
  <w:style w:type="character" w:customStyle="1" w:styleId="100">
    <w:name w:val="TH Char"/>
    <w:link w:val="58"/>
    <w:qFormat/>
    <w:locked/>
    <w:uiPriority w:val="0"/>
    <w:rPr>
      <w:rFonts w:ascii="Arial" w:hAnsi="Arial"/>
      <w:b/>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B1 Char"/>
    <w:link w:val="78"/>
    <w:qFormat/>
    <w:locked/>
    <w:uiPriority w:val="0"/>
    <w:rPr>
      <w:rFonts w:ascii="Times New Roman" w:hAnsi="Times New Roman"/>
      <w:lang w:val="en-GB" w:eastAsia="en-US"/>
    </w:rPr>
  </w:style>
  <w:style w:type="character" w:customStyle="1" w:styleId="103">
    <w:name w:val="Heading 5 Char"/>
    <w:link w:val="6"/>
    <w:uiPriority w:val="0"/>
    <w:rPr>
      <w:rFonts w:ascii="Arial" w:hAnsi="Arial"/>
      <w:sz w:val="22"/>
      <w:lang w:val="en-GB" w:eastAsia="en-US"/>
    </w:rPr>
  </w:style>
  <w:style w:type="character" w:customStyle="1" w:styleId="104">
    <w:name w:val="Heading 6 Char"/>
    <w:link w:val="7"/>
    <w:qFormat/>
    <w:uiPriority w:val="0"/>
    <w:rPr>
      <w:rFonts w:ascii="Arial" w:hAnsi="Arial"/>
      <w:lang w:val="en-GB" w:eastAsia="en-US"/>
    </w:rPr>
  </w:style>
  <w:style w:type="character" w:customStyle="1" w:styleId="105">
    <w:name w:val="TAN Char"/>
    <w:link w:val="69"/>
    <w:qFormat/>
    <w:locked/>
    <w:uiPriority w:val="0"/>
    <w:rPr>
      <w:rFonts w:ascii="Arial" w:hAnsi="Arial"/>
      <w:sz w:val="18"/>
      <w:lang w:val="en-GB" w:eastAsia="en-US"/>
    </w:rPr>
  </w:style>
  <w:style w:type="character" w:customStyle="1" w:styleId="106">
    <w:name w:val="B2 Char"/>
    <w:link w:val="79"/>
    <w:qFormat/>
    <w:uiPriority w:val="0"/>
    <w:rPr>
      <w:rFonts w:ascii="Times New Roman" w:hAnsi="Times New Roman"/>
      <w:lang w:val="en-GB" w:eastAsia="en-US"/>
    </w:rPr>
  </w:style>
  <w:style w:type="character" w:customStyle="1" w:styleId="107">
    <w:name w:val="Footnote Text Char"/>
    <w:basedOn w:val="45"/>
    <w:link w:val="35"/>
    <w:qFormat/>
    <w:uiPriority w:val="0"/>
    <w:rPr>
      <w:rFonts w:ascii="Times New Roman" w:hAnsi="Times New Roman"/>
      <w:sz w:val="16"/>
      <w:lang w:val="en-GB" w:eastAsia="en-US"/>
    </w:rPr>
  </w:style>
  <w:style w:type="character" w:customStyle="1" w:styleId="108">
    <w:name w:val="Comment Text Char"/>
    <w:basedOn w:val="45"/>
    <w:link w:val="29"/>
    <w:qFormat/>
    <w:uiPriority w:val="0"/>
    <w:rPr>
      <w:rFonts w:ascii="Times New Roman" w:hAnsi="Times New Roman"/>
      <w:lang w:val="en-GB" w:eastAsia="en-US"/>
    </w:rPr>
  </w:style>
  <w:style w:type="character" w:customStyle="1" w:styleId="109">
    <w:name w:val="Comment Subject Char"/>
    <w:basedOn w:val="108"/>
    <w:link w:val="42"/>
    <w:qFormat/>
    <w:uiPriority w:val="0"/>
    <w:rPr>
      <w:rFonts w:ascii="Times New Roman" w:hAnsi="Times New Roman"/>
      <w:b/>
      <w:bCs/>
      <w:lang w:val="en-GB" w:eastAsia="en-US"/>
    </w:rPr>
  </w:style>
  <w:style w:type="character" w:customStyle="1" w:styleId="110">
    <w:name w:val="Document Map Char"/>
    <w:basedOn w:val="45"/>
    <w:link w:val="28"/>
    <w:qFormat/>
    <w:uiPriority w:val="0"/>
    <w:rPr>
      <w:rFonts w:ascii="Tahoma" w:hAnsi="Tahoma" w:cs="Tahoma"/>
      <w:shd w:val="clear" w:color="auto" w:fill="000080"/>
      <w:lang w:val="en-GB" w:eastAsia="en-US"/>
    </w:rPr>
  </w:style>
  <w:style w:type="character" w:customStyle="1" w:styleId="111">
    <w:name w:val="HTML Preformatted Char"/>
    <w:basedOn w:val="45"/>
    <w:link w:val="39"/>
    <w:qFormat/>
    <w:uiPriority w:val="99"/>
    <w:rPr>
      <w:rFonts w:ascii="Courier New" w:hAnsi="Courier New" w:cs="Courier New"/>
    </w:rPr>
  </w:style>
  <w:style w:type="character" w:customStyle="1" w:styleId="112">
    <w:name w:val="NO Char"/>
    <w:link w:val="59"/>
    <w:qFormat/>
    <w:uiPriority w:val="0"/>
    <w:rPr>
      <w:rFonts w:ascii="Times New Roman" w:hAnsi="Times New Roman"/>
      <w:lang w:val="en-GB" w:eastAsia="en-US"/>
    </w:rPr>
  </w:style>
  <w:style w:type="character" w:customStyle="1" w:styleId="113">
    <w:name w:val="NO Zchn"/>
    <w:qFormat/>
    <w:uiPriority w:val="0"/>
    <w:rPr>
      <w:rFonts w:ascii="Times New Roman" w:hAnsi="Times New Roman"/>
      <w:lang w:val="en-GB" w:eastAsia="en-US"/>
    </w:rPr>
  </w:style>
  <w:style w:type="character" w:customStyle="1" w:styleId="114">
    <w:name w:val="PL Char"/>
    <w:link w:val="67"/>
    <w:qFormat/>
    <w:locked/>
    <w:uiPriority w:val="0"/>
    <w:rPr>
      <w:rFonts w:ascii="Courier New" w:hAnsi="Courier New"/>
      <w:sz w:val="16"/>
      <w:lang w:val="en-GB" w:eastAsia="en-US"/>
    </w:rPr>
  </w:style>
  <w:style w:type="character" w:customStyle="1" w:styleId="115">
    <w:name w:val="TF Char"/>
    <w:link w:val="57"/>
    <w:qFormat/>
    <w:uiPriority w:val="0"/>
    <w:rPr>
      <w:rFonts w:ascii="Arial" w:hAnsi="Arial"/>
      <w:b/>
      <w:lang w:val="en-GB" w:eastAsia="en-US"/>
    </w:rPr>
  </w:style>
  <w:style w:type="character" w:customStyle="1" w:styleId="116">
    <w:name w:val="TF Zchn"/>
    <w:qFormat/>
    <w:uiPriority w:val="0"/>
    <w:rPr>
      <w:rFonts w:ascii="Arial" w:hAnsi="Arial"/>
      <w:b/>
      <w:lang w:val="en-GB" w:eastAsia="en-US"/>
    </w:rPr>
  </w:style>
  <w:style w:type="character" w:customStyle="1" w:styleId="117">
    <w:name w:val="Editor's Note Char Char"/>
    <w:link w:val="77"/>
    <w:qFormat/>
    <w:uiPriority w:val="0"/>
    <w:rPr>
      <w:rFonts w:ascii="Times New Roman" w:hAnsi="Times New Roman"/>
      <w:color w:val="FF0000"/>
      <w:lang w:val="en-GB" w:eastAsia="en-US"/>
    </w:rPr>
  </w:style>
  <w:style w:type="character" w:customStyle="1" w:styleId="118">
    <w:name w:val="TAH Car"/>
    <w:qFormat/>
    <w:locked/>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4C6C6-61E1-458A-A9E5-94B9558C5F1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1719</Words>
  <Characters>8669</Characters>
  <Lines>25</Lines>
  <Paragraphs>7</Paragraphs>
  <TotalTime>28</TotalTime>
  <ScaleCrop>false</ScaleCrop>
  <LinksUpToDate>false</LinksUpToDate>
  <CharactersWithSpaces>10094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2022-03-21T17:17:00Z</dcterms:created>
  <dc:creator>Michael Sanders, John M Meredith</dc:creator>
  <cp:lastModifiedBy>IPLOOK(Weizhi)</cp:lastModifiedBy>
  <cp:lastPrinted>2411-12-31T23:00:00Z</cp:lastPrinted>
  <dcterms:modified xsi:type="dcterms:W3CDTF">2022-11-07T01:39:54Z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5C718C9A097D4A54A2A53BE5B3137E47</vt:lpwstr>
  </property>
</Properties>
</file>